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2A3E259B" w:rsidR="00F86808" w:rsidRPr="008E187C" w:rsidRDefault="007F1EEE">
      <w:pPr>
        <w:tabs>
          <w:tab w:val="right" w:pos="9800"/>
        </w:tabs>
        <w:spacing w:after="60"/>
        <w:ind w:left="1985" w:hanging="1985"/>
        <w:rPr>
          <w:rFonts w:ascii="Arial" w:hAnsi="Arial" w:cs="Arial"/>
          <w:b/>
          <w:bCs/>
          <w:sz w:val="24"/>
          <w:lang w:val="en-US"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9B5256">
        <w:rPr>
          <w:rFonts w:ascii="Arial" w:hAnsi="Arial" w:cs="Arial"/>
          <w:b/>
          <w:bCs/>
          <w:sz w:val="24"/>
          <w:lang w:val="en-US"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9B5256">
        <w:rPr>
          <w:rFonts w:ascii="Arial" w:hAnsi="Arial" w:cs="Arial"/>
          <w:b/>
          <w:bCs/>
          <w:sz w:val="24"/>
          <w:lang w:eastAsia="zh-CN"/>
        </w:rPr>
        <w:t>0</w:t>
      </w:r>
      <w:r w:rsidR="00794469">
        <w:rPr>
          <w:rFonts w:ascii="Arial" w:hAnsi="Arial" w:cs="Arial"/>
          <w:b/>
          <w:bCs/>
          <w:sz w:val="24"/>
          <w:lang w:eastAsia="zh-CN"/>
        </w:rPr>
        <w:t>6983</w:t>
      </w:r>
    </w:p>
    <w:p w14:paraId="0ABDA601" w14:textId="2E3ECE69" w:rsidR="00F86808" w:rsidRPr="00033F19" w:rsidRDefault="009B5256">
      <w:pPr>
        <w:pBdr>
          <w:bottom w:val="single" w:sz="12" w:space="1" w:color="auto"/>
        </w:pBdr>
        <w:rPr>
          <w:rFonts w:ascii="Arial" w:hAnsi="Arial" w:cs="Arial"/>
          <w:b/>
          <w:sz w:val="24"/>
          <w:lang w:eastAsia="zh-CN"/>
        </w:rPr>
      </w:pPr>
      <w:r>
        <w:rPr>
          <w:rFonts w:ascii="Arial" w:hAnsi="Arial" w:cs="Arial"/>
          <w:b/>
          <w:bCs/>
          <w:sz w:val="24"/>
        </w:rPr>
        <w:t>Goteborg</w:t>
      </w:r>
      <w:r w:rsidR="003C4AC1">
        <w:rPr>
          <w:rFonts w:ascii="Arial" w:hAnsi="Arial" w:cs="Arial"/>
          <w:b/>
          <w:bCs/>
          <w:sz w:val="24"/>
        </w:rPr>
        <w:t xml:space="preserve">, </w:t>
      </w:r>
      <w:r>
        <w:rPr>
          <w:rFonts w:ascii="Arial" w:hAnsi="Arial" w:cs="Arial"/>
          <w:b/>
          <w:bCs/>
          <w:sz w:val="24"/>
        </w:rPr>
        <w:t>Sweden</w:t>
      </w:r>
      <w:r w:rsidR="007F1EEE" w:rsidRPr="00033F19">
        <w:rPr>
          <w:rFonts w:ascii="Arial" w:hAnsi="Arial" w:cs="Arial"/>
          <w:b/>
          <w:sz w:val="24"/>
          <w:lang w:eastAsia="zh-CN"/>
        </w:rPr>
        <w:t xml:space="preserve">, </w:t>
      </w:r>
      <w:r>
        <w:rPr>
          <w:rFonts w:ascii="Arial" w:hAnsi="Arial" w:cs="Arial"/>
          <w:b/>
          <w:sz w:val="24"/>
          <w:lang w:eastAsia="zh-CN"/>
        </w:rPr>
        <w:t>August</w:t>
      </w:r>
      <w:r w:rsidR="007F1EEE" w:rsidRPr="00033F19">
        <w:rPr>
          <w:rFonts w:ascii="Arial" w:hAnsi="Arial" w:cs="Arial"/>
          <w:b/>
          <w:sz w:val="24"/>
          <w:lang w:eastAsia="zh-CN"/>
        </w:rPr>
        <w:t xml:space="preserve"> </w:t>
      </w:r>
      <w:r>
        <w:rPr>
          <w:rFonts w:ascii="Arial" w:hAnsi="Arial" w:cs="Arial"/>
          <w:b/>
          <w:sz w:val="24"/>
          <w:lang w:eastAsia="zh-CN"/>
        </w:rPr>
        <w:t>25</w:t>
      </w:r>
      <w:r w:rsidR="007F1EEE" w:rsidRPr="00033F19">
        <w:rPr>
          <w:rFonts w:ascii="Arial" w:hAnsi="Arial" w:cs="Arial"/>
          <w:b/>
          <w:sz w:val="24"/>
          <w:lang w:eastAsia="zh-CN"/>
        </w:rPr>
        <w:t xml:space="preserve"> – </w:t>
      </w:r>
      <w:r w:rsidR="00D22377">
        <w:rPr>
          <w:rFonts w:ascii="Arial" w:hAnsi="Arial" w:cs="Arial"/>
          <w:b/>
          <w:sz w:val="24"/>
          <w:lang w:eastAsia="zh-CN"/>
        </w:rPr>
        <w:t>2</w:t>
      </w:r>
      <w:r>
        <w:rPr>
          <w:rFonts w:ascii="Arial" w:hAnsi="Arial" w:cs="Arial"/>
          <w:b/>
          <w:sz w:val="24"/>
          <w:lang w:eastAsia="zh-CN"/>
        </w:rPr>
        <w:t>9</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5608E42C"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857923">
        <w:rPr>
          <w:rFonts w:ascii="Arial" w:hAnsi="Arial" w:cs="Arial"/>
          <w:b/>
          <w:lang w:eastAsia="zh-CN"/>
        </w:rPr>
        <w:t>MediaTek Inc.</w:t>
      </w:r>
    </w:p>
    <w:p w14:paraId="23947401" w14:textId="649EEDE4" w:rsidR="00F86808" w:rsidRPr="00175FA7" w:rsidRDefault="007F1EEE">
      <w:pPr>
        <w:ind w:left="2127" w:hanging="2127"/>
        <w:rPr>
          <w:rFonts w:ascii="Arial" w:eastAsia="新細明體" w:hAnsi="Arial" w:cs="Arial"/>
          <w:b/>
          <w:lang w:val="en-US" w:eastAsia="zh-TW"/>
        </w:rPr>
      </w:pPr>
      <w:r w:rsidRPr="00033F19">
        <w:rPr>
          <w:rFonts w:ascii="Arial" w:hAnsi="Arial" w:cs="Arial"/>
          <w:b/>
        </w:rPr>
        <w:t>Title:</w:t>
      </w:r>
      <w:r w:rsidRPr="00033F19">
        <w:rPr>
          <w:rFonts w:ascii="Arial" w:hAnsi="Arial" w:cs="Arial"/>
          <w:b/>
        </w:rPr>
        <w:tab/>
      </w:r>
      <w:bookmarkStart w:id="2" w:name="OLE_LINK2"/>
      <w:r w:rsidR="009B5256">
        <w:rPr>
          <w:rFonts w:ascii="Arial" w:hAnsi="Arial" w:cs="Arial"/>
          <w:b/>
          <w:lang w:eastAsia="zh-CN"/>
        </w:rPr>
        <w:t>[</w:t>
      </w:r>
      <w:r w:rsidR="00C81022">
        <w:rPr>
          <w:rFonts w:ascii="Arial" w:hAnsi="Arial" w:cs="Arial"/>
          <w:b/>
          <w:lang w:eastAsia="zh-CN"/>
        </w:rPr>
        <w:t>WT#</w:t>
      </w:r>
      <w:r w:rsidR="00265E1C">
        <w:rPr>
          <w:rFonts w:ascii="Arial" w:hAnsi="Arial" w:cs="Arial"/>
          <w:b/>
          <w:lang w:eastAsia="zh-CN"/>
        </w:rPr>
        <w:t>1.2</w:t>
      </w:r>
      <w:r w:rsidR="00EC64D2">
        <w:rPr>
          <w:rFonts w:ascii="Arial" w:hAnsi="Arial" w:cs="Arial"/>
          <w:b/>
          <w:lang w:val="en-US" w:eastAsia="zh-CN"/>
        </w:rPr>
        <w:t xml:space="preserve">, </w:t>
      </w:r>
      <w:r w:rsidR="00265E1C">
        <w:rPr>
          <w:rFonts w:ascii="Arial" w:hAnsi="Arial" w:cs="Arial"/>
          <w:b/>
          <w:lang w:eastAsia="zh-CN"/>
        </w:rPr>
        <w:t>Policy</w:t>
      </w:r>
      <w:r w:rsidR="009B5256">
        <w:rPr>
          <w:rFonts w:ascii="Arial" w:hAnsi="Arial" w:cs="Arial"/>
          <w:b/>
          <w:lang w:eastAsia="zh-CN"/>
        </w:rPr>
        <w:t>]</w:t>
      </w:r>
      <w:r w:rsidR="005558C3">
        <w:rPr>
          <w:rFonts w:ascii="Arial" w:hAnsi="Arial" w:cs="Arial"/>
          <w:b/>
          <w:lang w:eastAsia="zh-CN"/>
        </w:rPr>
        <w:t xml:space="preserve"> </w:t>
      </w:r>
      <w:r w:rsidR="00175FA7">
        <w:rPr>
          <w:rFonts w:ascii="Arial" w:hAnsi="Arial" w:cs="Arial"/>
          <w:b/>
          <w:lang w:eastAsia="zh-CN"/>
        </w:rPr>
        <w:t>P</w:t>
      </w:r>
      <w:r w:rsidR="00234900">
        <w:rPr>
          <w:rFonts w:ascii="Arial" w:eastAsia="新細明體" w:hAnsi="Arial" w:cs="Arial"/>
          <w:b/>
          <w:lang w:eastAsia="zh-TW"/>
        </w:rPr>
        <w:t>olicy deliver</w:t>
      </w:r>
      <w:r w:rsidR="00175FA7">
        <w:rPr>
          <w:rFonts w:ascii="Arial" w:eastAsia="新細明體" w:hAnsi="Arial" w:cs="Arial"/>
          <w:b/>
          <w:lang w:val="en-US" w:eastAsia="zh-TW"/>
        </w:rPr>
        <w:t>y in 6G</w:t>
      </w:r>
    </w:p>
    <w:bookmarkEnd w:id="2"/>
    <w:p w14:paraId="11330B08" w14:textId="3D0AD841"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370AA75" w:rsidR="00F86808" w:rsidRPr="00564E0E" w:rsidRDefault="007F1EEE">
      <w:pPr>
        <w:ind w:left="2127" w:hanging="2127"/>
        <w:rPr>
          <w:rFonts w:ascii="Arial" w:eastAsia="新細明體" w:hAnsi="Arial" w:cs="Arial"/>
          <w:b/>
          <w:lang w:eastAsia="zh-TW"/>
        </w:rPr>
      </w:pPr>
      <w:r w:rsidRPr="00033F19">
        <w:rPr>
          <w:rFonts w:ascii="Arial" w:hAnsi="Arial" w:cs="Arial"/>
          <w:b/>
        </w:rPr>
        <w:t>Agenda Item:</w:t>
      </w:r>
      <w:r w:rsidRPr="00033F19">
        <w:rPr>
          <w:rFonts w:ascii="Arial" w:hAnsi="Arial" w:cs="Arial"/>
          <w:b/>
        </w:rPr>
        <w:tab/>
      </w:r>
      <w:r w:rsidR="00564E0E">
        <w:rPr>
          <w:rFonts w:ascii="Arial" w:eastAsia="新細明體" w:hAnsi="Arial" w:cs="Arial" w:hint="eastAsia"/>
          <w:b/>
          <w:lang w:eastAsia="zh-TW"/>
        </w:rPr>
        <w:t>2</w:t>
      </w:r>
      <w:r w:rsidR="00564E0E">
        <w:rPr>
          <w:rFonts w:ascii="Arial" w:eastAsia="新細明體" w:hAnsi="Arial" w:cs="Arial"/>
          <w:b/>
          <w:lang w:eastAsia="zh-TW"/>
        </w:rPr>
        <w:t>0.6.1</w:t>
      </w:r>
      <w:r w:rsidR="00265E1C">
        <w:rPr>
          <w:rFonts w:ascii="Arial" w:eastAsia="新細明體" w:hAnsi="Arial" w:cs="Arial"/>
          <w:b/>
          <w:lang w:eastAsia="zh-TW"/>
        </w:rPr>
        <w:t>.2</w:t>
      </w:r>
    </w:p>
    <w:p w14:paraId="63176270" w14:textId="62860A0A" w:rsidR="00F86808" w:rsidRPr="009B5256" w:rsidRDefault="007F1EEE" w:rsidP="009B5256">
      <w:pPr>
        <w:ind w:left="2127" w:hanging="2127"/>
        <w:rPr>
          <w:rFonts w:ascii="Arial" w:hAnsi="Arial" w:cs="Arial"/>
          <w:b/>
        </w:rPr>
      </w:pPr>
      <w:r w:rsidRPr="00033F19">
        <w:rPr>
          <w:rFonts w:ascii="Arial" w:hAnsi="Arial" w:cs="Arial"/>
          <w:b/>
        </w:rPr>
        <w:t>Work Item / Release:</w:t>
      </w:r>
      <w:r w:rsidRPr="00033F19">
        <w:rPr>
          <w:rFonts w:ascii="Arial" w:hAnsi="Arial" w:cs="Arial"/>
          <w:b/>
        </w:rPr>
        <w:tab/>
      </w:r>
      <w:r w:rsidR="009B5256">
        <w:rPr>
          <w:rFonts w:ascii="Arial" w:hAnsi="Arial" w:cs="Arial"/>
          <w:b/>
        </w:rPr>
        <w:t>FS_6G_ARC/Rel-20</w:t>
      </w:r>
    </w:p>
    <w:p w14:paraId="13284C90" w14:textId="3BECFB29"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w:t>
      </w:r>
      <w:r w:rsidR="00020390">
        <w:rPr>
          <w:rFonts w:ascii="Arial" w:hAnsi="Arial" w:cs="Arial"/>
          <w:i/>
          <w:lang w:val="en-US" w:eastAsia="zh-CN"/>
        </w:rPr>
        <w:t xml:space="preserve">addresses scoping of WT#1.2 on </w:t>
      </w:r>
      <w:r w:rsidR="00265E1C">
        <w:rPr>
          <w:rFonts w:ascii="Arial" w:hAnsi="Arial" w:cs="Arial"/>
          <w:i/>
          <w:lang w:eastAsia="zh-CN"/>
        </w:rPr>
        <w:t>policy</w:t>
      </w:r>
      <w:r w:rsidR="005558C3">
        <w:rPr>
          <w:rFonts w:ascii="Arial" w:hAnsi="Arial" w:cs="Arial"/>
          <w:i/>
          <w:lang w:eastAsia="zh-CN"/>
        </w:rPr>
        <w:t xml:space="preserve"> </w:t>
      </w:r>
      <w:r w:rsidR="005A36F1">
        <w:rPr>
          <w:rFonts w:ascii="Arial" w:hAnsi="Arial" w:cs="Arial"/>
          <w:i/>
          <w:lang w:val="en-US" w:eastAsia="zh-CN"/>
        </w:rPr>
        <w:t>delivery in</w:t>
      </w:r>
      <w:r w:rsidR="00020390">
        <w:rPr>
          <w:rFonts w:ascii="Arial" w:hAnsi="Arial" w:cs="Arial"/>
          <w:i/>
          <w:lang w:eastAsia="zh-CN"/>
        </w:rPr>
        <w:t xml:space="preserve"> 6</w:t>
      </w:r>
      <w:r w:rsidR="005558C3">
        <w:rPr>
          <w:rFonts w:ascii="Arial" w:hAnsi="Arial" w:cs="Arial"/>
          <w:i/>
          <w:lang w:eastAsia="zh-CN"/>
        </w:rPr>
        <w:t>G</w:t>
      </w:r>
      <w:r w:rsidR="00020390">
        <w:rPr>
          <w:rFonts w:ascii="Arial" w:hAnsi="Arial" w:cs="Arial"/>
          <w:i/>
          <w:lang w:eastAsia="zh-CN"/>
        </w:rPr>
        <w:t xml:space="preserve"> covering Motivation, Gap analyses and expected Technical Impact and suggests some potential scope for relevant Key Issue(s)</w:t>
      </w:r>
      <w:r w:rsidR="005A36F1">
        <w:rPr>
          <w:rFonts w:ascii="Arial" w:hAnsi="Arial" w:cs="Arial"/>
          <w:i/>
          <w:lang w:eastAsia="zh-CN"/>
        </w:rPr>
        <w:t>.</w:t>
      </w:r>
    </w:p>
    <w:p w14:paraId="4CC9B334" w14:textId="6249CC26" w:rsidR="00C81022" w:rsidRDefault="00564E0E" w:rsidP="00C81022">
      <w:pPr>
        <w:pStyle w:val="1"/>
        <w:rPr>
          <w:rFonts w:eastAsia="新細明體"/>
          <w:lang w:eastAsia="zh-TW"/>
        </w:rPr>
      </w:pPr>
      <w:r>
        <w:rPr>
          <w:rFonts w:eastAsia="新細明體"/>
          <w:lang w:eastAsia="zh-TW"/>
        </w:rPr>
        <w:t>1. Justifications</w:t>
      </w:r>
    </w:p>
    <w:p w14:paraId="75608398" w14:textId="7EC431D6" w:rsidR="003409DA" w:rsidRPr="003409DA" w:rsidRDefault="003409DA" w:rsidP="00C42434">
      <w:pPr>
        <w:rPr>
          <w:rFonts w:eastAsia="新細明體"/>
          <w:b/>
          <w:bCs/>
          <w:lang w:val="en-US" w:eastAsia="zh-TW"/>
        </w:rPr>
      </w:pPr>
      <w:r w:rsidRPr="003409DA">
        <w:rPr>
          <w:rFonts w:eastAsia="新細明體" w:hint="eastAsia"/>
          <w:b/>
          <w:bCs/>
          <w:lang w:val="en-US" w:eastAsia="zh-TW"/>
        </w:rPr>
        <w:t>A</w:t>
      </w:r>
      <w:r w:rsidRPr="003409DA">
        <w:rPr>
          <w:rFonts w:eastAsia="新細明體"/>
          <w:b/>
          <w:bCs/>
          <w:lang w:val="en-US" w:eastAsia="zh-TW"/>
        </w:rPr>
        <w:t xml:space="preserve">rchitectural Motivation: </w:t>
      </w:r>
    </w:p>
    <w:p w14:paraId="34DF0CBD" w14:textId="4EB03B4C" w:rsidR="00234900" w:rsidRDefault="00234900" w:rsidP="00C42434">
      <w:pPr>
        <w:rPr>
          <w:rFonts w:eastAsia="新細明體"/>
          <w:lang w:val="en-US" w:eastAsia="zh-TW"/>
        </w:rPr>
      </w:pPr>
      <w:r>
        <w:rPr>
          <w:rFonts w:eastAsia="新細明體"/>
          <w:lang w:val="en-US" w:eastAsia="zh-TW"/>
        </w:rPr>
        <w:t>The UE policy provisioning is always provided via initial registration and mobility registration update when UE moves from EPS to 5GS. When UE switches on, the UE needs to wait until all mobility management steps completed before the UE can establish an internet PDU Session, which lead to an obvious delay for service access.</w:t>
      </w:r>
    </w:p>
    <w:p w14:paraId="7557A467" w14:textId="491A1C42" w:rsidR="00234900" w:rsidRDefault="00234900" w:rsidP="00C42434">
      <w:pPr>
        <w:rPr>
          <w:rFonts w:eastAsia="新細明體"/>
          <w:lang w:val="en-US" w:eastAsia="zh-TW"/>
        </w:rPr>
      </w:pPr>
      <w:r>
        <w:rPr>
          <w:rFonts w:eastAsia="新細明體"/>
          <w:lang w:val="en-US" w:eastAsia="zh-TW"/>
        </w:rPr>
        <w:t>Furthermore, the provisioned policy</w:t>
      </w:r>
      <w:r w:rsidR="007E340D">
        <w:rPr>
          <w:rFonts w:eastAsia="新細明體"/>
          <w:lang w:val="en-US" w:eastAsia="zh-TW"/>
        </w:rPr>
        <w:t xml:space="preserve"> rules</w:t>
      </w:r>
      <w:r>
        <w:rPr>
          <w:rFonts w:eastAsia="新細明體"/>
          <w:lang w:val="en-US" w:eastAsia="zh-TW"/>
        </w:rPr>
        <w:t xml:space="preserve"> are not used or preferred by the UE but the UE still needs to spend time on control signaling procedure, i.e., the UE needs to receive the policy rules provided by PCF since PCF considers the UE lack of the corresponding policy rules for accessing the services</w:t>
      </w:r>
      <w:r w:rsidR="007E340D">
        <w:rPr>
          <w:rFonts w:eastAsia="新細明體"/>
          <w:lang w:val="en-US" w:eastAsia="zh-TW"/>
        </w:rPr>
        <w:t xml:space="preserve">. </w:t>
      </w:r>
    </w:p>
    <w:p w14:paraId="548EB79D" w14:textId="63E01A67" w:rsidR="002E1D0E" w:rsidRDefault="005241BE" w:rsidP="00353434">
      <w:pPr>
        <w:rPr>
          <w:rFonts w:eastAsia="新細明體"/>
          <w:lang w:val="en-US" w:eastAsia="zh-TW"/>
        </w:rPr>
      </w:pPr>
      <w:r w:rsidRPr="005241BE">
        <w:rPr>
          <w:rFonts w:eastAsia="新細明體" w:hint="eastAsia"/>
          <w:b/>
          <w:bCs/>
          <w:lang w:eastAsia="zh-TW"/>
        </w:rPr>
        <w:t>G</w:t>
      </w:r>
      <w:r w:rsidRPr="005241BE">
        <w:rPr>
          <w:rFonts w:eastAsia="新細明體"/>
          <w:b/>
          <w:bCs/>
          <w:lang w:eastAsia="zh-TW"/>
        </w:rPr>
        <w:t xml:space="preserve">ap Analysis: </w:t>
      </w:r>
      <w:r>
        <w:rPr>
          <w:rFonts w:eastAsia="新細明體"/>
          <w:lang w:eastAsia="zh-TW"/>
        </w:rPr>
        <w:t>T</w:t>
      </w:r>
      <w:r>
        <w:rPr>
          <w:rFonts w:eastAsia="新細明體"/>
          <w:lang w:val="en-US" w:eastAsia="zh-TW"/>
        </w:rPr>
        <w:t xml:space="preserve">he </w:t>
      </w:r>
      <w:r w:rsidR="007E340D">
        <w:rPr>
          <w:rFonts w:eastAsia="新細明體"/>
          <w:lang w:val="en-US" w:eastAsia="zh-TW"/>
        </w:rPr>
        <w:t>policy provisioning does not consider whether the UE needs the policy and enforce the UE to spend time on signaling procedure to always accept the policy rules provided or updated from the network side. The network does not know about the service or application condition triggered in the UE side</w:t>
      </w:r>
    </w:p>
    <w:p w14:paraId="064B4167" w14:textId="6619E942" w:rsidR="005241BE" w:rsidRDefault="005241BE" w:rsidP="00353434">
      <w:pPr>
        <w:rPr>
          <w:rFonts w:eastAsia="新細明體"/>
          <w:b/>
          <w:bCs/>
          <w:lang w:val="en-US" w:eastAsia="zh-TW"/>
        </w:rPr>
      </w:pPr>
      <w:r w:rsidRPr="005241BE">
        <w:rPr>
          <w:rFonts w:eastAsia="新細明體" w:hint="eastAsia"/>
          <w:b/>
          <w:bCs/>
          <w:lang w:val="en-US" w:eastAsia="zh-TW"/>
        </w:rPr>
        <w:t>T</w:t>
      </w:r>
      <w:r w:rsidRPr="005241BE">
        <w:rPr>
          <w:rFonts w:eastAsia="新細明體"/>
          <w:b/>
          <w:bCs/>
          <w:lang w:val="en-US" w:eastAsia="zh-TW"/>
        </w:rPr>
        <w:t xml:space="preserve">echnical Impact: </w:t>
      </w:r>
    </w:p>
    <w:p w14:paraId="64D176E6" w14:textId="77C1B55B" w:rsidR="007E340D" w:rsidRDefault="005241BE" w:rsidP="007E340D">
      <w:pPr>
        <w:pStyle w:val="B1"/>
        <w:rPr>
          <w:rFonts w:eastAsia="新細明體"/>
          <w:lang w:eastAsia="zh-TW"/>
        </w:rPr>
      </w:pPr>
      <w:r>
        <w:rPr>
          <w:rFonts w:eastAsia="新細明體" w:hint="eastAsia"/>
          <w:lang w:eastAsia="zh-TW"/>
        </w:rPr>
        <w:t>-</w:t>
      </w:r>
      <w:r>
        <w:rPr>
          <w:rFonts w:eastAsia="新細明體"/>
          <w:lang w:eastAsia="zh-TW"/>
        </w:rPr>
        <w:tab/>
      </w:r>
      <w:r w:rsidR="00020390">
        <w:rPr>
          <w:rFonts w:eastAsia="新細明體"/>
          <w:lang w:eastAsia="zh-TW"/>
        </w:rPr>
        <w:t>D</w:t>
      </w:r>
      <w:r w:rsidR="007E340D">
        <w:rPr>
          <w:rFonts w:eastAsia="新細明體"/>
          <w:lang w:eastAsia="zh-TW"/>
        </w:rPr>
        <w:t>ecouple the policy provisioning from initial registration to speed up the internet PDU Session establishment</w:t>
      </w:r>
    </w:p>
    <w:p w14:paraId="6549ABF7" w14:textId="7C9CF0DC" w:rsidR="007E340D" w:rsidRDefault="007E340D" w:rsidP="007E340D">
      <w:pPr>
        <w:pStyle w:val="B1"/>
        <w:rPr>
          <w:rFonts w:eastAsia="新細明體"/>
          <w:lang w:eastAsia="zh-TW"/>
        </w:rPr>
      </w:pPr>
      <w:r>
        <w:rPr>
          <w:rFonts w:eastAsia="新細明體" w:hint="eastAsia"/>
          <w:lang w:eastAsia="zh-TW"/>
        </w:rPr>
        <w:t>-</w:t>
      </w:r>
      <w:r>
        <w:rPr>
          <w:rFonts w:eastAsia="新細明體"/>
          <w:lang w:eastAsia="zh-TW"/>
        </w:rPr>
        <w:tab/>
      </w:r>
      <w:r w:rsidR="00020390">
        <w:rPr>
          <w:rFonts w:eastAsia="新細明體"/>
          <w:lang w:eastAsia="zh-TW"/>
        </w:rPr>
        <w:t>T</w:t>
      </w:r>
      <w:r>
        <w:rPr>
          <w:rFonts w:eastAsia="新細明體"/>
          <w:lang w:eastAsia="zh-TW"/>
        </w:rPr>
        <w:t>he policy provisioning rules sync between the UE and network by considering the UE preference</w:t>
      </w:r>
    </w:p>
    <w:p w14:paraId="1C9F2E07" w14:textId="77777777" w:rsidR="00B553AC" w:rsidRDefault="00B553AC">
      <w:pPr>
        <w:spacing w:after="0"/>
        <w:rPr>
          <w:rFonts w:eastAsia="新細明體"/>
          <w:lang w:eastAsia="zh-TW"/>
        </w:rPr>
      </w:pPr>
      <w:r>
        <w:rPr>
          <w:rFonts w:eastAsia="新細明體"/>
          <w:lang w:eastAsia="zh-TW"/>
        </w:rPr>
        <w:br w:type="page"/>
      </w:r>
    </w:p>
    <w:p w14:paraId="369FA148" w14:textId="77777777" w:rsidR="00B553AC" w:rsidRDefault="00B553AC" w:rsidP="00B553AC">
      <w:pPr>
        <w:jc w:val="center"/>
        <w:rPr>
          <w:rFonts w:ascii="Arial" w:hAnsi="Arial" w:cs="Arial"/>
          <w:color w:val="FF0000"/>
          <w:sz w:val="36"/>
          <w:szCs w:val="36"/>
        </w:rPr>
      </w:pPr>
      <w:r>
        <w:rPr>
          <w:rFonts w:ascii="Arial" w:hAnsi="Arial" w:cs="Arial"/>
          <w:color w:val="FF0000"/>
          <w:sz w:val="36"/>
          <w:szCs w:val="36"/>
        </w:rPr>
        <w:lastRenderedPageBreak/>
        <w:t>**** First Change ****</w:t>
      </w:r>
    </w:p>
    <w:p w14:paraId="24FB21AC" w14:textId="77777777" w:rsidR="00B553AC" w:rsidRDefault="00B553AC" w:rsidP="00B553AC">
      <w:pPr>
        <w:rPr>
          <w:lang w:eastAsia="zh-CN"/>
        </w:rPr>
      </w:pPr>
    </w:p>
    <w:p w14:paraId="51478725" w14:textId="4B6B6263" w:rsidR="00B553AC" w:rsidRDefault="00B553AC" w:rsidP="00B553AC">
      <w:pPr>
        <w:pStyle w:val="1"/>
        <w:rPr>
          <w:rFonts w:cs="Arial"/>
          <w:sz w:val="32"/>
          <w:szCs w:val="18"/>
        </w:rPr>
      </w:pPr>
      <w:r>
        <w:t>Annex A.X</w:t>
      </w:r>
      <w:r>
        <w:rPr>
          <w:rFonts w:cs="Arial"/>
          <w:sz w:val="32"/>
          <w:szCs w:val="18"/>
        </w:rPr>
        <w:t>. WT#</w:t>
      </w:r>
      <w:r w:rsidR="00020390">
        <w:rPr>
          <w:rFonts w:cs="Arial"/>
          <w:sz w:val="32"/>
          <w:szCs w:val="18"/>
        </w:rPr>
        <w:t>X</w:t>
      </w:r>
      <w:r w:rsidR="007E340D">
        <w:rPr>
          <w:rFonts w:cs="Arial"/>
          <w:sz w:val="32"/>
          <w:szCs w:val="18"/>
        </w:rPr>
        <w:t>.2</w:t>
      </w:r>
      <w:r>
        <w:rPr>
          <w:rFonts w:cs="Arial"/>
          <w:sz w:val="32"/>
          <w:szCs w:val="18"/>
        </w:rPr>
        <w:t xml:space="preserve"> Scope</w:t>
      </w:r>
      <w:r w:rsidR="007E340D">
        <w:rPr>
          <w:rFonts w:cs="Arial"/>
          <w:sz w:val="32"/>
          <w:szCs w:val="18"/>
        </w:rPr>
        <w:t xml:space="preserve"> </w:t>
      </w:r>
    </w:p>
    <w:p w14:paraId="4018711B" w14:textId="1E9435D5" w:rsidR="00B553AC" w:rsidDel="007E340D" w:rsidRDefault="00B553AC" w:rsidP="00B553AC">
      <w:pPr>
        <w:pStyle w:val="EditorsNote"/>
        <w:rPr>
          <w:del w:id="3" w:author="MediaTek Inc." w:date="2025-08-12T14:11:00Z"/>
          <w:lang w:val="en-US" w:eastAsia="zh-CN"/>
        </w:rPr>
      </w:pPr>
      <w:bookmarkStart w:id="4" w:name="OLE_LINK12"/>
      <w:bookmarkStart w:id="5" w:name="OLE_LINK13"/>
      <w:del w:id="6" w:author="MediaTek Inc." w:date="2025-08-12T14:11:00Z">
        <w:r w:rsidDel="007E340D">
          <w:delText xml:space="preserve">Editor's Note: </w:delText>
        </w:r>
        <w:bookmarkEnd w:id="4"/>
        <w:bookmarkEnd w:id="5"/>
        <w:r w:rsidDel="007E340D">
          <w:rPr>
            <w:lang w:val="en-US" w:eastAsia="zh-CN"/>
          </w:rPr>
          <w:delText>Describe the technical scope of the proposed Work Task. If applicable, suggest logical subdivision of this WT into smaller sub-WT. This clause is part of the TR Annex.</w:delText>
        </w:r>
      </w:del>
    </w:p>
    <w:p w14:paraId="561F297F" w14:textId="77777777" w:rsidR="00020390" w:rsidRDefault="00020390" w:rsidP="00020390">
      <w:r>
        <w:t xml:space="preserve">Extracted below from </w:t>
      </w:r>
      <w:hyperlink r:id="rId8" w:history="1">
        <w:r>
          <w:rPr>
            <w:rStyle w:val="af"/>
          </w:rPr>
          <w:t>SP-250806</w:t>
        </w:r>
      </w:hyperlink>
      <w:r>
        <w:t>:</w:t>
      </w:r>
    </w:p>
    <w:p w14:paraId="4A758AE9" w14:textId="0512C490" w:rsidR="007E340D" w:rsidRDefault="007E340D" w:rsidP="007E340D">
      <w:pPr>
        <w:ind w:leftChars="100" w:left="200"/>
        <w:rPr>
          <w:shd w:val="clear" w:color="auto" w:fill="FFFFFF" w:themeFill="background1"/>
          <w:lang w:eastAsia="en-GB"/>
        </w:rPr>
      </w:pPr>
      <w:r>
        <w:rPr>
          <w:b/>
          <w:shd w:val="clear" w:color="auto" w:fill="FFFFFF" w:themeFill="background1"/>
        </w:rPr>
        <w:t>WT#1</w:t>
      </w:r>
      <w:r>
        <w:rPr>
          <w:shd w:val="clear" w:color="auto" w:fill="FFFFFF" w:themeFill="background1"/>
        </w:rPr>
        <w:t>: Define the overall 6G architecture as collection of capabilities and high level functionalities considering the following sub work tasks and other work tasks to support 6G access network:</w:t>
      </w:r>
    </w:p>
    <w:p w14:paraId="1A5EE7C3" w14:textId="77777777" w:rsidR="007E340D" w:rsidRDefault="007E340D" w:rsidP="007E340D">
      <w:pPr>
        <w:pStyle w:val="NO"/>
        <w:rPr>
          <w:shd w:val="clear" w:color="auto" w:fill="FFFFFF" w:themeFill="background1"/>
          <w:lang w:eastAsia="zh-CN"/>
        </w:rPr>
      </w:pPr>
      <w:r>
        <w:rPr>
          <w:shd w:val="clear" w:color="auto" w:fill="FFFFFF" w:themeFill="background1"/>
        </w:rPr>
        <w:t>NOTE  1:</w:t>
      </w:r>
      <w:r>
        <w:rPr>
          <w:shd w:val="clear" w:color="auto" w:fill="FFFFFF" w:themeFill="background1"/>
        </w:rPr>
        <w:tab/>
        <w:t>The duplication of functionality in RAN and CN will be avoided, while maintaining the existing RAN and CN functionality split.</w:t>
      </w:r>
    </w:p>
    <w:p w14:paraId="45EDD285" w14:textId="77777777" w:rsidR="007E340D" w:rsidRDefault="007E340D" w:rsidP="007E340D">
      <w:pPr>
        <w:ind w:left="1440" w:hanging="720"/>
        <w:contextualSpacing/>
        <w:rPr>
          <w:shd w:val="clear" w:color="auto" w:fill="FFFFFF" w:themeFill="background1"/>
          <w:lang w:eastAsia="zh-CN"/>
        </w:rPr>
      </w:pPr>
      <w:r>
        <w:rPr>
          <w:shd w:val="clear" w:color="auto" w:fill="FFFFFF" w:themeFill="background1"/>
          <w:lang w:eastAsia="zh-CN"/>
        </w:rPr>
        <w:t>1.1.</w:t>
      </w:r>
      <w:r>
        <w:rPr>
          <w:shd w:val="clear" w:color="auto" w:fill="FFFFFF" w:themeFill="background1"/>
          <w:lang w:eastAsia="zh-CN"/>
        </w:rPr>
        <w:tab/>
      </w:r>
      <w:r>
        <w:rPr>
          <w:rFonts w:eastAsia="DengXian"/>
          <w:shd w:val="clear" w:color="auto" w:fill="FFFFFF" w:themeFill="background1"/>
        </w:rPr>
        <w:t>Study</w:t>
      </w:r>
      <w:r>
        <w:rPr>
          <w:shd w:val="clear" w:color="auto" w:fill="FFFFFF" w:themeFill="background1"/>
          <w:lang w:eastAsia="zh-CN"/>
        </w:rPr>
        <w:t xml:space="preserve"> the support for control signalling for 6G for connectivity services and/or beyond connectivity services, including at least the following:</w:t>
      </w:r>
    </w:p>
    <w:p w14:paraId="4FB21860" w14:textId="77777777" w:rsidR="007E340D" w:rsidRDefault="007E340D" w:rsidP="007E340D">
      <w:pPr>
        <w:spacing w:after="0"/>
        <w:ind w:left="2160" w:hanging="720"/>
        <w:contextualSpacing/>
        <w:rPr>
          <w:shd w:val="clear" w:color="auto" w:fill="FFFFFF" w:themeFill="background1"/>
          <w:lang w:eastAsia="zh-CN"/>
        </w:rPr>
      </w:pPr>
      <w:r>
        <w:rPr>
          <w:shd w:val="clear" w:color="auto" w:fill="FFFFFF" w:themeFill="background1"/>
          <w:lang w:eastAsia="zh-CN"/>
        </w:rPr>
        <w:t>a.</w:t>
      </w:r>
      <w:r>
        <w:rPr>
          <w:shd w:val="clear" w:color="auto" w:fill="FFFFFF" w:themeFill="background1"/>
          <w:lang w:eastAsia="zh-CN"/>
        </w:rPr>
        <w:tab/>
        <w:t>Whether and how to enable the introduction of a new non-access stratum functionality without impacting other non-access stratum functionalities.</w:t>
      </w:r>
    </w:p>
    <w:p w14:paraId="7E5DEF77" w14:textId="77777777" w:rsidR="007E340D" w:rsidRDefault="007E340D" w:rsidP="007E340D">
      <w:pPr>
        <w:spacing w:after="0"/>
        <w:ind w:left="2160" w:hanging="720"/>
        <w:contextualSpacing/>
        <w:rPr>
          <w:shd w:val="clear" w:color="auto" w:fill="FFFFFF" w:themeFill="background1"/>
          <w:lang w:eastAsia="zh-CN"/>
        </w:rPr>
      </w:pPr>
      <w:r>
        <w:rPr>
          <w:shd w:val="clear" w:color="auto" w:fill="FFFFFF" w:themeFill="background1"/>
          <w:lang w:eastAsia="zh-CN"/>
        </w:rPr>
        <w:t>b.</w:t>
      </w:r>
      <w:r>
        <w:rPr>
          <w:shd w:val="clear" w:color="auto" w:fill="FFFFFF" w:themeFill="background1"/>
          <w:lang w:eastAsia="zh-CN"/>
        </w:rPr>
        <w:tab/>
        <w:t>Whether and how to identify a minimal set of non-access stratum functionalities that does not get impacted by additional non-access stratum functionalities.</w:t>
      </w:r>
    </w:p>
    <w:p w14:paraId="74B8AB34" w14:textId="77777777" w:rsidR="007E340D" w:rsidRDefault="007E340D" w:rsidP="007E340D">
      <w:pPr>
        <w:spacing w:after="0"/>
        <w:ind w:left="2160" w:hanging="720"/>
        <w:contextualSpacing/>
        <w:rPr>
          <w:shd w:val="clear" w:color="auto" w:fill="FFFFFF" w:themeFill="background1"/>
          <w:lang w:eastAsia="zh-CN"/>
        </w:rPr>
      </w:pPr>
      <w:r>
        <w:rPr>
          <w:shd w:val="clear" w:color="auto" w:fill="FFFFFF" w:themeFill="background1"/>
          <w:lang w:eastAsia="zh-CN"/>
        </w:rPr>
        <w:t>c.</w:t>
      </w:r>
      <w:r>
        <w:rPr>
          <w:shd w:val="clear" w:color="auto" w:fill="FFFFFF" w:themeFill="background1"/>
          <w:lang w:eastAsia="zh-CN"/>
        </w:rPr>
        <w:tab/>
        <w:t>Whether and how to develop generic mechanisms for UE-Core Network interaction to support operator services.</w:t>
      </w:r>
    </w:p>
    <w:p w14:paraId="6B8CD735" w14:textId="77777777" w:rsidR="007E340D" w:rsidRDefault="007E340D" w:rsidP="007E340D">
      <w:pPr>
        <w:spacing w:after="0"/>
        <w:ind w:left="1440" w:hanging="720"/>
        <w:contextualSpacing/>
        <w:rPr>
          <w:shd w:val="clear" w:color="auto" w:fill="FFFFFF" w:themeFill="background1"/>
          <w:lang w:eastAsia="zh-CN"/>
        </w:rPr>
      </w:pPr>
    </w:p>
    <w:p w14:paraId="15290D0F" w14:textId="77777777" w:rsidR="007E340D" w:rsidRDefault="007E340D" w:rsidP="007E340D">
      <w:pPr>
        <w:spacing w:after="0"/>
        <w:ind w:left="1440" w:hanging="720"/>
        <w:contextualSpacing/>
        <w:rPr>
          <w:rFonts w:eastAsia="DengXian"/>
          <w:shd w:val="clear" w:color="auto" w:fill="FFFFFF" w:themeFill="background1"/>
          <w:lang w:eastAsia="zh-CN"/>
        </w:rPr>
      </w:pPr>
      <w:r w:rsidRPr="007E340D">
        <w:rPr>
          <w:highlight w:val="yellow"/>
          <w:shd w:val="clear" w:color="auto" w:fill="FFFFFF" w:themeFill="background1"/>
          <w:lang w:eastAsia="zh-CN"/>
        </w:rPr>
        <w:t>1.2.</w:t>
      </w:r>
      <w:r w:rsidRPr="007E340D">
        <w:rPr>
          <w:highlight w:val="yellow"/>
          <w:shd w:val="clear" w:color="auto" w:fill="FFFFFF" w:themeFill="background1"/>
          <w:lang w:eastAsia="zh-CN"/>
        </w:rPr>
        <w:tab/>
        <w:t>Stud</w:t>
      </w:r>
      <w:r w:rsidRPr="007E340D">
        <w:rPr>
          <w:rFonts w:eastAsia="DengXian"/>
          <w:highlight w:val="yellow"/>
          <w:shd w:val="clear" w:color="auto" w:fill="FFFFFF" w:themeFill="background1"/>
        </w:rPr>
        <w:t>y whether and how to support and/or enhance</w:t>
      </w:r>
      <w:r w:rsidRPr="007E340D">
        <w:rPr>
          <w:rFonts w:eastAsia="DengXian"/>
          <w:highlight w:val="yellow"/>
          <w:shd w:val="clear" w:color="auto" w:fill="FFFFFF" w:themeFill="background1"/>
          <w:lang w:eastAsia="zh-CN"/>
        </w:rPr>
        <w:t xml:space="preserve"> the following aspects in 6G: </w:t>
      </w:r>
      <w:r w:rsidRPr="007E340D">
        <w:rPr>
          <w:rFonts w:eastAsia="DengXian"/>
          <w:highlight w:val="yellow"/>
          <w:shd w:val="clear" w:color="auto" w:fill="FFFFFF" w:themeFill="background1"/>
        </w:rPr>
        <w:t>the SBA framework</w:t>
      </w:r>
      <w:r w:rsidRPr="007E340D">
        <w:rPr>
          <w:rFonts w:eastAsia="DengXian"/>
          <w:highlight w:val="yellow"/>
          <w:shd w:val="clear" w:color="auto" w:fill="FFFFFF" w:themeFill="background1"/>
          <w:lang w:eastAsia="zh-CN"/>
        </w:rPr>
        <w:t>, network slicing, network sharing, user plane architecture, QoS framework, policy framework, network exposure</w:t>
      </w:r>
      <w:r w:rsidRPr="007E340D">
        <w:rPr>
          <w:rFonts w:eastAsia="DengXian"/>
          <w:highlight w:val="yellow"/>
          <w:shd w:val="clear" w:color="auto" w:fill="FFFFFF" w:themeFill="background1"/>
        </w:rPr>
        <w:t xml:space="preserve"> framework</w:t>
      </w:r>
      <w:r w:rsidRPr="007E340D">
        <w:rPr>
          <w:rFonts w:eastAsia="DengXian"/>
          <w:highlight w:val="yellow"/>
          <w:shd w:val="clear" w:color="auto" w:fill="FFFFFF" w:themeFill="background1"/>
          <w:lang w:eastAsia="zh-CN"/>
        </w:rPr>
        <w:t>, architecture for specific scenarios e.g. fixed wireless access, localized service access.</w:t>
      </w:r>
    </w:p>
    <w:p w14:paraId="62E6B537" w14:textId="77777777" w:rsidR="007E340D" w:rsidRDefault="007E340D" w:rsidP="007E340D">
      <w:pPr>
        <w:spacing w:after="0"/>
        <w:ind w:left="1440" w:hanging="720"/>
        <w:contextualSpacing/>
        <w:rPr>
          <w:rFonts w:eastAsia="DengXian"/>
          <w:shd w:val="clear" w:color="auto" w:fill="FFFFFF" w:themeFill="background1"/>
          <w:lang w:eastAsia="en-GB"/>
        </w:rPr>
      </w:pPr>
    </w:p>
    <w:p w14:paraId="47C2E4BC" w14:textId="77777777" w:rsidR="007E340D" w:rsidRDefault="007E340D" w:rsidP="007E340D">
      <w:pPr>
        <w:spacing w:after="0"/>
        <w:ind w:left="1440" w:hanging="720"/>
        <w:contextualSpacing/>
        <w:rPr>
          <w:rFonts w:eastAsia="DengXian"/>
          <w:shd w:val="clear" w:color="auto" w:fill="FFFFFF" w:themeFill="background1"/>
        </w:rPr>
      </w:pPr>
      <w:r>
        <w:rPr>
          <w:rFonts w:eastAsia="DengXian"/>
          <w:shd w:val="clear" w:color="auto" w:fill="FFFFFF" w:themeFill="background1"/>
        </w:rPr>
        <w:t>1.3.</w:t>
      </w:r>
      <w:r>
        <w:rPr>
          <w:rFonts w:eastAsia="DengXian"/>
          <w:shd w:val="clear" w:color="auto" w:fill="FFFFFF" w:themeFill="background1"/>
        </w:rPr>
        <w:tab/>
        <w:t>Study whether and how to support and/or enhance different non-3GPP access (e.g. Wi-Fi, wireline) in 6G and support multi-access data connections between 3GPP access and non-3GPP access.</w:t>
      </w:r>
    </w:p>
    <w:p w14:paraId="1ACDCD67" w14:textId="77777777" w:rsidR="007E340D" w:rsidRDefault="007E340D" w:rsidP="007E340D">
      <w:pPr>
        <w:spacing w:after="0"/>
        <w:ind w:left="1440" w:hanging="720"/>
        <w:contextualSpacing/>
        <w:rPr>
          <w:rFonts w:eastAsia="DengXian"/>
          <w:shd w:val="clear" w:color="auto" w:fill="FFFFFF" w:themeFill="background1"/>
        </w:rPr>
      </w:pPr>
    </w:p>
    <w:p w14:paraId="644D985F" w14:textId="77777777" w:rsidR="007E340D" w:rsidRDefault="007E340D" w:rsidP="007E340D">
      <w:pPr>
        <w:spacing w:after="0"/>
        <w:ind w:left="1440" w:hanging="720"/>
        <w:contextualSpacing/>
        <w:rPr>
          <w:rFonts w:eastAsia="DengXian"/>
          <w:shd w:val="clear" w:color="auto" w:fill="FFFFFF" w:themeFill="background1"/>
        </w:rPr>
      </w:pPr>
      <w:r>
        <w:rPr>
          <w:rFonts w:eastAsia="DengXian"/>
          <w:shd w:val="clear" w:color="auto" w:fill="FFFFFF" w:themeFill="background1"/>
        </w:rPr>
        <w:t>1.4.</w:t>
      </w:r>
      <w:r>
        <w:rPr>
          <w:rFonts w:eastAsia="DengXian"/>
          <w:shd w:val="clear" w:color="auto" w:fill="FFFFFF" w:themeFill="background1"/>
        </w:rPr>
        <w:tab/>
        <w:t>Study whether and how to support and/or enhance the essential/regulatory services (i.e. voice, Messaging, location services, Emergency services, MPS, Mission Critical services, PWS) in 6G.</w:t>
      </w:r>
    </w:p>
    <w:p w14:paraId="72E0B5A5" w14:textId="77777777" w:rsidR="00020390" w:rsidRDefault="00020390" w:rsidP="00020390">
      <w:pPr>
        <w:pStyle w:val="B1"/>
        <w:ind w:left="0" w:firstLine="0"/>
        <w:rPr>
          <w:lang w:val="en-US" w:eastAsia="zh-CN"/>
        </w:rPr>
      </w:pPr>
      <w:r>
        <w:rPr>
          <w:highlight w:val="yellow"/>
          <w:lang w:val="en-US" w:eastAsia="zh-CN"/>
        </w:rPr>
        <w:t>Note the below update is just intended as information in the TR and no change is expected in the WT wording in the SID</w:t>
      </w:r>
      <w:r>
        <w:rPr>
          <w:lang w:val="en-US" w:eastAsia="zh-CN"/>
        </w:rPr>
        <w:t>.</w:t>
      </w:r>
    </w:p>
    <w:p w14:paraId="30E67665" w14:textId="77777777" w:rsidR="00020390" w:rsidRDefault="00020390" w:rsidP="00020390">
      <w:pPr>
        <w:pStyle w:val="NO"/>
        <w:rPr>
          <w:shd w:val="clear" w:color="auto" w:fill="FFFFFF" w:themeFill="background1"/>
        </w:rPr>
      </w:pPr>
      <w:r>
        <w:rPr>
          <w:shd w:val="clear" w:color="auto" w:fill="FFFFFF" w:themeFill="background1"/>
        </w:rPr>
        <w:t>Study aspects on whether and how to enhance the UE policy request and provisioning procedure based on the UE preference</w:t>
      </w:r>
    </w:p>
    <w:p w14:paraId="17726B60" w14:textId="77777777" w:rsidR="00B553AC" w:rsidRDefault="00B553AC" w:rsidP="00B553AC">
      <w:pPr>
        <w:jc w:val="center"/>
        <w:rPr>
          <w:rFonts w:ascii="Arial" w:hAnsi="Arial" w:cs="Arial"/>
          <w:color w:val="FF0000"/>
          <w:sz w:val="36"/>
          <w:szCs w:val="36"/>
        </w:rPr>
      </w:pPr>
      <w:r>
        <w:rPr>
          <w:rFonts w:ascii="Arial" w:hAnsi="Arial" w:cs="Arial"/>
          <w:color w:val="FF0000"/>
          <w:sz w:val="36"/>
          <w:szCs w:val="36"/>
        </w:rPr>
        <w:t>**** Second Change ****</w:t>
      </w:r>
    </w:p>
    <w:p w14:paraId="1508748C" w14:textId="76243610" w:rsidR="00456DC3" w:rsidRDefault="00456DC3" w:rsidP="00456DC3">
      <w:pPr>
        <w:pStyle w:val="1"/>
        <w:rPr>
          <w:rFonts w:cs="Arial"/>
          <w:sz w:val="32"/>
          <w:szCs w:val="18"/>
        </w:rPr>
      </w:pPr>
      <w:r>
        <w:rPr>
          <w:rFonts w:cs="Arial"/>
          <w:sz w:val="32"/>
          <w:szCs w:val="18"/>
        </w:rPr>
        <w:t xml:space="preserve">5.X. </w:t>
      </w:r>
      <w:r>
        <w:t>Key Issue #</w:t>
      </w:r>
      <w:r w:rsidR="007E340D">
        <w:t>Y</w:t>
      </w:r>
      <w:r>
        <w:t xml:space="preserve">: </w:t>
      </w:r>
      <w:r w:rsidR="007E340D">
        <w:t>Policy provisioning triggering</w:t>
      </w:r>
    </w:p>
    <w:p w14:paraId="006BDFD4" w14:textId="7B2B3507" w:rsidR="00456DC3" w:rsidDel="007E340D" w:rsidRDefault="00456DC3" w:rsidP="00456DC3">
      <w:pPr>
        <w:pStyle w:val="EditorsNote"/>
        <w:rPr>
          <w:del w:id="7" w:author="MediaTek Inc." w:date="2025-08-12T14:13:00Z"/>
          <w:lang w:val="en-US" w:eastAsia="zh-CN"/>
        </w:rPr>
      </w:pPr>
      <w:del w:id="8" w:author="MediaTek Inc." w:date="2025-08-12T14:13:00Z">
        <w:r w:rsidDel="007E340D">
          <w:delText xml:space="preserve">Editor's Note: </w:delText>
        </w:r>
        <w:r w:rsidDel="007E340D">
          <w:rPr>
            <w:lang w:val="en-US" w:eastAsia="zh-CN"/>
          </w:rPr>
          <w:delText>This clause defines the potential scope of KI(s) and is part of the TR.</w:delText>
        </w:r>
      </w:del>
    </w:p>
    <w:p w14:paraId="0C152B0E" w14:textId="12070A7E" w:rsidR="00456DC3" w:rsidRDefault="00456DC3" w:rsidP="003A0D1E">
      <w:pPr>
        <w:pStyle w:val="NO"/>
        <w:rPr>
          <w:shd w:val="clear" w:color="auto" w:fill="FFFFFF" w:themeFill="background1"/>
        </w:rPr>
      </w:pPr>
      <w:r>
        <w:rPr>
          <w:shd w:val="clear" w:color="auto" w:fill="FFFFFF" w:themeFill="background1"/>
        </w:rPr>
        <w:t>Study aspects on</w:t>
      </w:r>
      <w:r w:rsidR="00DB3598">
        <w:rPr>
          <w:shd w:val="clear" w:color="auto" w:fill="FFFFFF" w:themeFill="background1"/>
        </w:rPr>
        <w:t xml:space="preserve"> whether and</w:t>
      </w:r>
      <w:r>
        <w:rPr>
          <w:shd w:val="clear" w:color="auto" w:fill="FFFFFF" w:themeFill="background1"/>
        </w:rPr>
        <w:t xml:space="preserve"> </w:t>
      </w:r>
      <w:r w:rsidR="007E340D">
        <w:rPr>
          <w:shd w:val="clear" w:color="auto" w:fill="FFFFFF" w:themeFill="background1"/>
        </w:rPr>
        <w:t xml:space="preserve">how to enhance the UE policy request and provisioning procedure </w:t>
      </w:r>
      <w:r w:rsidR="00DB3598">
        <w:rPr>
          <w:shd w:val="clear" w:color="auto" w:fill="FFFFFF" w:themeFill="background1"/>
        </w:rPr>
        <w:t>based on the UE preference</w:t>
      </w:r>
    </w:p>
    <w:p w14:paraId="49FE9136" w14:textId="77777777" w:rsidR="00B553AC" w:rsidRDefault="00B553AC" w:rsidP="00B553AC">
      <w:pPr>
        <w:jc w:val="center"/>
        <w:rPr>
          <w:rFonts w:ascii="Arial" w:hAnsi="Arial" w:cs="Arial"/>
          <w:color w:val="FF0000"/>
          <w:sz w:val="36"/>
          <w:szCs w:val="36"/>
        </w:rPr>
      </w:pPr>
      <w:r>
        <w:rPr>
          <w:rFonts w:ascii="Arial" w:hAnsi="Arial" w:cs="Arial"/>
          <w:color w:val="FF0000"/>
          <w:sz w:val="36"/>
          <w:szCs w:val="36"/>
        </w:rPr>
        <w:t>**** End of Changes ****</w:t>
      </w:r>
    </w:p>
    <w:p w14:paraId="4615A2BA" w14:textId="77777777" w:rsidR="00B553AC" w:rsidRDefault="00B553AC" w:rsidP="00B553AC">
      <w:pPr>
        <w:pStyle w:val="B1"/>
        <w:ind w:left="0" w:firstLine="0"/>
        <w:rPr>
          <w:lang w:val="en-US" w:eastAsia="zh-CN"/>
        </w:rPr>
      </w:pPr>
    </w:p>
    <w:p w14:paraId="4A226D67" w14:textId="77777777" w:rsidR="005241BE" w:rsidRPr="005241BE" w:rsidRDefault="005241BE" w:rsidP="005241BE">
      <w:pPr>
        <w:pStyle w:val="B1"/>
        <w:rPr>
          <w:rFonts w:eastAsia="新細明體"/>
          <w:lang w:eastAsia="zh-TW"/>
        </w:rPr>
      </w:pPr>
    </w:p>
    <w:sectPr w:rsidR="005241BE" w:rsidRPr="005241BE">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B72AA" w14:textId="77777777" w:rsidR="00EF6EA9" w:rsidRDefault="00EF6EA9">
      <w:pPr>
        <w:spacing w:after="0"/>
      </w:pPr>
      <w:r>
        <w:separator/>
      </w:r>
    </w:p>
  </w:endnote>
  <w:endnote w:type="continuationSeparator" w:id="0">
    <w:p w14:paraId="72DF018B" w14:textId="77777777" w:rsidR="00EF6EA9" w:rsidRDefault="00EF6E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3C7B" w14:textId="77777777" w:rsidR="00EF6EA9" w:rsidRDefault="00EF6EA9">
      <w:pPr>
        <w:spacing w:after="0"/>
      </w:pPr>
      <w:r>
        <w:separator/>
      </w:r>
    </w:p>
  </w:footnote>
  <w:footnote w:type="continuationSeparator" w:id="0">
    <w:p w14:paraId="6D73BE86" w14:textId="77777777" w:rsidR="00EF6EA9" w:rsidRDefault="00EF6E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1597447189">
    <w:abstractNumId w:val="0"/>
  </w:num>
  <w:num w:numId="2" w16cid:durableId="14663880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390"/>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96419"/>
    <w:rsid w:val="000A42FB"/>
    <w:rsid w:val="000B019A"/>
    <w:rsid w:val="000B6310"/>
    <w:rsid w:val="000C6598"/>
    <w:rsid w:val="000C6DF3"/>
    <w:rsid w:val="000D08B6"/>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637"/>
    <w:rsid w:val="00123B66"/>
    <w:rsid w:val="0012485D"/>
    <w:rsid w:val="0012798E"/>
    <w:rsid w:val="00130F39"/>
    <w:rsid w:val="00131E5D"/>
    <w:rsid w:val="0013504C"/>
    <w:rsid w:val="0014095D"/>
    <w:rsid w:val="00143870"/>
    <w:rsid w:val="00144B25"/>
    <w:rsid w:val="0014711F"/>
    <w:rsid w:val="00151453"/>
    <w:rsid w:val="00153B9C"/>
    <w:rsid w:val="00153F5B"/>
    <w:rsid w:val="001553AD"/>
    <w:rsid w:val="00155C38"/>
    <w:rsid w:val="00157A89"/>
    <w:rsid w:val="0016030E"/>
    <w:rsid w:val="00160DA4"/>
    <w:rsid w:val="0016550E"/>
    <w:rsid w:val="00166269"/>
    <w:rsid w:val="00166369"/>
    <w:rsid w:val="00167141"/>
    <w:rsid w:val="00171A0C"/>
    <w:rsid w:val="00175FA7"/>
    <w:rsid w:val="001777F1"/>
    <w:rsid w:val="001805CC"/>
    <w:rsid w:val="00184B34"/>
    <w:rsid w:val="001932D5"/>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4900"/>
    <w:rsid w:val="0024002C"/>
    <w:rsid w:val="00242DA0"/>
    <w:rsid w:val="00244431"/>
    <w:rsid w:val="00247FAF"/>
    <w:rsid w:val="00252B7A"/>
    <w:rsid w:val="0025324D"/>
    <w:rsid w:val="00262BAD"/>
    <w:rsid w:val="002633CD"/>
    <w:rsid w:val="00265E1C"/>
    <w:rsid w:val="0026641C"/>
    <w:rsid w:val="00266F06"/>
    <w:rsid w:val="00275D12"/>
    <w:rsid w:val="002769F4"/>
    <w:rsid w:val="0028267E"/>
    <w:rsid w:val="00285E65"/>
    <w:rsid w:val="002874EE"/>
    <w:rsid w:val="00292037"/>
    <w:rsid w:val="00296295"/>
    <w:rsid w:val="002A4555"/>
    <w:rsid w:val="002A5B8C"/>
    <w:rsid w:val="002B1F0E"/>
    <w:rsid w:val="002B272F"/>
    <w:rsid w:val="002B38EA"/>
    <w:rsid w:val="002B5890"/>
    <w:rsid w:val="002B6932"/>
    <w:rsid w:val="002D03AD"/>
    <w:rsid w:val="002E138F"/>
    <w:rsid w:val="002E1D0E"/>
    <w:rsid w:val="002E314B"/>
    <w:rsid w:val="002E677D"/>
    <w:rsid w:val="002E73C5"/>
    <w:rsid w:val="002E76C7"/>
    <w:rsid w:val="002F03A4"/>
    <w:rsid w:val="002F4A3B"/>
    <w:rsid w:val="002F4F4B"/>
    <w:rsid w:val="002F666F"/>
    <w:rsid w:val="003036F6"/>
    <w:rsid w:val="0030578B"/>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9DA"/>
    <w:rsid w:val="00340BF3"/>
    <w:rsid w:val="00343A3B"/>
    <w:rsid w:val="00344872"/>
    <w:rsid w:val="00345B90"/>
    <w:rsid w:val="00345D8E"/>
    <w:rsid w:val="00347CAD"/>
    <w:rsid w:val="003526E2"/>
    <w:rsid w:val="00353434"/>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0D1E"/>
    <w:rsid w:val="003A3BFE"/>
    <w:rsid w:val="003A4540"/>
    <w:rsid w:val="003A5367"/>
    <w:rsid w:val="003A6A5D"/>
    <w:rsid w:val="003A6AC7"/>
    <w:rsid w:val="003B47C9"/>
    <w:rsid w:val="003B5263"/>
    <w:rsid w:val="003B6045"/>
    <w:rsid w:val="003C4AC1"/>
    <w:rsid w:val="003C6517"/>
    <w:rsid w:val="003C6EEE"/>
    <w:rsid w:val="003D20F6"/>
    <w:rsid w:val="003D4FFB"/>
    <w:rsid w:val="003E29EF"/>
    <w:rsid w:val="003E6BFC"/>
    <w:rsid w:val="003E7F24"/>
    <w:rsid w:val="003F00E8"/>
    <w:rsid w:val="003F1A09"/>
    <w:rsid w:val="003F7F79"/>
    <w:rsid w:val="00401FDD"/>
    <w:rsid w:val="00404EF8"/>
    <w:rsid w:val="0040622E"/>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DC5"/>
    <w:rsid w:val="00437FD5"/>
    <w:rsid w:val="00441836"/>
    <w:rsid w:val="00441E75"/>
    <w:rsid w:val="00446E16"/>
    <w:rsid w:val="00451EAC"/>
    <w:rsid w:val="00454286"/>
    <w:rsid w:val="004543B0"/>
    <w:rsid w:val="00455C18"/>
    <w:rsid w:val="00455E62"/>
    <w:rsid w:val="00456CE9"/>
    <w:rsid w:val="00456DC3"/>
    <w:rsid w:val="00460DBC"/>
    <w:rsid w:val="0046152F"/>
    <w:rsid w:val="004652C9"/>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97A7D"/>
    <w:rsid w:val="004A2580"/>
    <w:rsid w:val="004A2F01"/>
    <w:rsid w:val="004A42F4"/>
    <w:rsid w:val="004A6CE2"/>
    <w:rsid w:val="004A7560"/>
    <w:rsid w:val="004B3E95"/>
    <w:rsid w:val="004B4107"/>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1BE"/>
    <w:rsid w:val="005244C9"/>
    <w:rsid w:val="00525B2A"/>
    <w:rsid w:val="00525DE5"/>
    <w:rsid w:val="0052676C"/>
    <w:rsid w:val="00527E8F"/>
    <w:rsid w:val="005445D7"/>
    <w:rsid w:val="00546BAB"/>
    <w:rsid w:val="00550C60"/>
    <w:rsid w:val="00550DC8"/>
    <w:rsid w:val="005553EE"/>
    <w:rsid w:val="005558C3"/>
    <w:rsid w:val="00555A2C"/>
    <w:rsid w:val="00555F90"/>
    <w:rsid w:val="00561167"/>
    <w:rsid w:val="00563633"/>
    <w:rsid w:val="00564E0E"/>
    <w:rsid w:val="005660BD"/>
    <w:rsid w:val="00567FC9"/>
    <w:rsid w:val="00571A2E"/>
    <w:rsid w:val="005726FA"/>
    <w:rsid w:val="00573DD0"/>
    <w:rsid w:val="00577F0F"/>
    <w:rsid w:val="00580618"/>
    <w:rsid w:val="00585A3E"/>
    <w:rsid w:val="0058703A"/>
    <w:rsid w:val="00587BD8"/>
    <w:rsid w:val="0059050C"/>
    <w:rsid w:val="0059781F"/>
    <w:rsid w:val="005A1A29"/>
    <w:rsid w:val="005A36F1"/>
    <w:rsid w:val="005A3E55"/>
    <w:rsid w:val="005A3F92"/>
    <w:rsid w:val="005A4D57"/>
    <w:rsid w:val="005A634A"/>
    <w:rsid w:val="005A6667"/>
    <w:rsid w:val="005B1361"/>
    <w:rsid w:val="005B5D33"/>
    <w:rsid w:val="005B62CC"/>
    <w:rsid w:val="005C1635"/>
    <w:rsid w:val="005C2580"/>
    <w:rsid w:val="005D1432"/>
    <w:rsid w:val="005D1535"/>
    <w:rsid w:val="005D1733"/>
    <w:rsid w:val="005D4BB1"/>
    <w:rsid w:val="005D5305"/>
    <w:rsid w:val="005D671F"/>
    <w:rsid w:val="005D74BC"/>
    <w:rsid w:val="005E2164"/>
    <w:rsid w:val="005E2B3E"/>
    <w:rsid w:val="005E2C44"/>
    <w:rsid w:val="005E4909"/>
    <w:rsid w:val="005E658C"/>
    <w:rsid w:val="005E6B2D"/>
    <w:rsid w:val="005F53EF"/>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38C"/>
    <w:rsid w:val="0063496E"/>
    <w:rsid w:val="0063724C"/>
    <w:rsid w:val="00642835"/>
    <w:rsid w:val="00643EB8"/>
    <w:rsid w:val="00644B6A"/>
    <w:rsid w:val="00645462"/>
    <w:rsid w:val="00647AAA"/>
    <w:rsid w:val="0065003E"/>
    <w:rsid w:val="00650C6F"/>
    <w:rsid w:val="00650ECA"/>
    <w:rsid w:val="00650F71"/>
    <w:rsid w:val="006518BB"/>
    <w:rsid w:val="00651E71"/>
    <w:rsid w:val="00651E99"/>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37A9"/>
    <w:rsid w:val="006A4747"/>
    <w:rsid w:val="006B195D"/>
    <w:rsid w:val="006B2197"/>
    <w:rsid w:val="006B2607"/>
    <w:rsid w:val="006B5321"/>
    <w:rsid w:val="006C58D8"/>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0553"/>
    <w:rsid w:val="00751865"/>
    <w:rsid w:val="007535A5"/>
    <w:rsid w:val="00756C59"/>
    <w:rsid w:val="00757B45"/>
    <w:rsid w:val="007600DB"/>
    <w:rsid w:val="00767E85"/>
    <w:rsid w:val="00770A40"/>
    <w:rsid w:val="00774AF9"/>
    <w:rsid w:val="00775928"/>
    <w:rsid w:val="00780D92"/>
    <w:rsid w:val="00782354"/>
    <w:rsid w:val="007865EC"/>
    <w:rsid w:val="00787595"/>
    <w:rsid w:val="00792F03"/>
    <w:rsid w:val="00793E79"/>
    <w:rsid w:val="00794469"/>
    <w:rsid w:val="007947EA"/>
    <w:rsid w:val="007A4A08"/>
    <w:rsid w:val="007A5438"/>
    <w:rsid w:val="007A624F"/>
    <w:rsid w:val="007A7324"/>
    <w:rsid w:val="007B044D"/>
    <w:rsid w:val="007B0628"/>
    <w:rsid w:val="007B23AB"/>
    <w:rsid w:val="007B4183"/>
    <w:rsid w:val="007B512A"/>
    <w:rsid w:val="007B6249"/>
    <w:rsid w:val="007B7944"/>
    <w:rsid w:val="007C01C5"/>
    <w:rsid w:val="007C2097"/>
    <w:rsid w:val="007C2CDC"/>
    <w:rsid w:val="007C3964"/>
    <w:rsid w:val="007C457E"/>
    <w:rsid w:val="007D2D5A"/>
    <w:rsid w:val="007E0DCE"/>
    <w:rsid w:val="007E120F"/>
    <w:rsid w:val="007E340D"/>
    <w:rsid w:val="007E3824"/>
    <w:rsid w:val="007E45C5"/>
    <w:rsid w:val="007F0C3B"/>
    <w:rsid w:val="007F151F"/>
    <w:rsid w:val="007F1EEE"/>
    <w:rsid w:val="007F2599"/>
    <w:rsid w:val="007F2F9C"/>
    <w:rsid w:val="007F4D48"/>
    <w:rsid w:val="00800104"/>
    <w:rsid w:val="00805B6A"/>
    <w:rsid w:val="00817868"/>
    <w:rsid w:val="008205FA"/>
    <w:rsid w:val="00821AFD"/>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7923"/>
    <w:rsid w:val="0086025C"/>
    <w:rsid w:val="00863BF6"/>
    <w:rsid w:val="00866AB2"/>
    <w:rsid w:val="00867873"/>
    <w:rsid w:val="00870658"/>
    <w:rsid w:val="00870EE7"/>
    <w:rsid w:val="00871A78"/>
    <w:rsid w:val="0087436C"/>
    <w:rsid w:val="008774D3"/>
    <w:rsid w:val="00881AEE"/>
    <w:rsid w:val="008842D7"/>
    <w:rsid w:val="008875E1"/>
    <w:rsid w:val="00892537"/>
    <w:rsid w:val="008933C4"/>
    <w:rsid w:val="008934F2"/>
    <w:rsid w:val="0089368E"/>
    <w:rsid w:val="008A0451"/>
    <w:rsid w:val="008A3A99"/>
    <w:rsid w:val="008A4A0E"/>
    <w:rsid w:val="008A5E86"/>
    <w:rsid w:val="008A65AB"/>
    <w:rsid w:val="008B1118"/>
    <w:rsid w:val="008B25C7"/>
    <w:rsid w:val="008B3DB0"/>
    <w:rsid w:val="008B419E"/>
    <w:rsid w:val="008B43BC"/>
    <w:rsid w:val="008C0B53"/>
    <w:rsid w:val="008D2ED9"/>
    <w:rsid w:val="008E0646"/>
    <w:rsid w:val="008E187C"/>
    <w:rsid w:val="008E259A"/>
    <w:rsid w:val="008E25FE"/>
    <w:rsid w:val="008E448A"/>
    <w:rsid w:val="008F0CD9"/>
    <w:rsid w:val="008F1BAD"/>
    <w:rsid w:val="008F33A2"/>
    <w:rsid w:val="008F647C"/>
    <w:rsid w:val="008F686C"/>
    <w:rsid w:val="008F78F4"/>
    <w:rsid w:val="008F7B65"/>
    <w:rsid w:val="00900134"/>
    <w:rsid w:val="00903370"/>
    <w:rsid w:val="0090342D"/>
    <w:rsid w:val="00906914"/>
    <w:rsid w:val="00907B2C"/>
    <w:rsid w:val="009173C8"/>
    <w:rsid w:val="00930E04"/>
    <w:rsid w:val="00937AB5"/>
    <w:rsid w:val="00942885"/>
    <w:rsid w:val="009432A3"/>
    <w:rsid w:val="0094504E"/>
    <w:rsid w:val="009534F4"/>
    <w:rsid w:val="009557B9"/>
    <w:rsid w:val="00957D6A"/>
    <w:rsid w:val="00960F9E"/>
    <w:rsid w:val="0096107C"/>
    <w:rsid w:val="00963F6C"/>
    <w:rsid w:val="00980153"/>
    <w:rsid w:val="0098295E"/>
    <w:rsid w:val="00992AB0"/>
    <w:rsid w:val="009937EF"/>
    <w:rsid w:val="009947C8"/>
    <w:rsid w:val="00994EAA"/>
    <w:rsid w:val="00997177"/>
    <w:rsid w:val="009978AA"/>
    <w:rsid w:val="0099792E"/>
    <w:rsid w:val="009A0938"/>
    <w:rsid w:val="009B1144"/>
    <w:rsid w:val="009B1EAA"/>
    <w:rsid w:val="009B316C"/>
    <w:rsid w:val="009B3DE5"/>
    <w:rsid w:val="009B5256"/>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5985"/>
    <w:rsid w:val="009E6A1C"/>
    <w:rsid w:val="009F0762"/>
    <w:rsid w:val="009F54AB"/>
    <w:rsid w:val="009F7FF6"/>
    <w:rsid w:val="00A00BEF"/>
    <w:rsid w:val="00A03D93"/>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0400"/>
    <w:rsid w:val="00AC22D7"/>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258BB"/>
    <w:rsid w:val="00B27BC4"/>
    <w:rsid w:val="00B31DDA"/>
    <w:rsid w:val="00B3244F"/>
    <w:rsid w:val="00B3525B"/>
    <w:rsid w:val="00B3716C"/>
    <w:rsid w:val="00B42909"/>
    <w:rsid w:val="00B442BD"/>
    <w:rsid w:val="00B46356"/>
    <w:rsid w:val="00B553AC"/>
    <w:rsid w:val="00B5677A"/>
    <w:rsid w:val="00B57D17"/>
    <w:rsid w:val="00B65272"/>
    <w:rsid w:val="00B66B75"/>
    <w:rsid w:val="00B66D06"/>
    <w:rsid w:val="00B727A9"/>
    <w:rsid w:val="00B754CE"/>
    <w:rsid w:val="00B760E7"/>
    <w:rsid w:val="00B8024E"/>
    <w:rsid w:val="00B80948"/>
    <w:rsid w:val="00B82124"/>
    <w:rsid w:val="00B9456A"/>
    <w:rsid w:val="00B95BA0"/>
    <w:rsid w:val="00B95BC8"/>
    <w:rsid w:val="00B96104"/>
    <w:rsid w:val="00B9649B"/>
    <w:rsid w:val="00BA30F8"/>
    <w:rsid w:val="00BA399B"/>
    <w:rsid w:val="00BA6456"/>
    <w:rsid w:val="00BB5DFC"/>
    <w:rsid w:val="00BC3B14"/>
    <w:rsid w:val="00BD0CFE"/>
    <w:rsid w:val="00BD279D"/>
    <w:rsid w:val="00BD3655"/>
    <w:rsid w:val="00BE099A"/>
    <w:rsid w:val="00BE19CE"/>
    <w:rsid w:val="00BF1515"/>
    <w:rsid w:val="00BF2D9D"/>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434"/>
    <w:rsid w:val="00C426D3"/>
    <w:rsid w:val="00C426FC"/>
    <w:rsid w:val="00C432F6"/>
    <w:rsid w:val="00C46EA9"/>
    <w:rsid w:val="00C50094"/>
    <w:rsid w:val="00C51EED"/>
    <w:rsid w:val="00C524DD"/>
    <w:rsid w:val="00C54DBB"/>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2"/>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6DFA"/>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F11A1"/>
    <w:rsid w:val="00CF27D1"/>
    <w:rsid w:val="00CF468C"/>
    <w:rsid w:val="00CF5772"/>
    <w:rsid w:val="00CF608B"/>
    <w:rsid w:val="00CF7ECD"/>
    <w:rsid w:val="00D00C0D"/>
    <w:rsid w:val="00D01137"/>
    <w:rsid w:val="00D02DAB"/>
    <w:rsid w:val="00D10C34"/>
    <w:rsid w:val="00D11E9F"/>
    <w:rsid w:val="00D16079"/>
    <w:rsid w:val="00D17B7A"/>
    <w:rsid w:val="00D21A79"/>
    <w:rsid w:val="00D2215D"/>
    <w:rsid w:val="00D22377"/>
    <w:rsid w:val="00D27AF0"/>
    <w:rsid w:val="00D30B4E"/>
    <w:rsid w:val="00D31D6A"/>
    <w:rsid w:val="00D35B3B"/>
    <w:rsid w:val="00D35F6D"/>
    <w:rsid w:val="00D407B1"/>
    <w:rsid w:val="00D41692"/>
    <w:rsid w:val="00D421F9"/>
    <w:rsid w:val="00D432D0"/>
    <w:rsid w:val="00D5590C"/>
    <w:rsid w:val="00D55BBD"/>
    <w:rsid w:val="00D55CE5"/>
    <w:rsid w:val="00D5658D"/>
    <w:rsid w:val="00D609A1"/>
    <w:rsid w:val="00D60F03"/>
    <w:rsid w:val="00D61323"/>
    <w:rsid w:val="00D62FFF"/>
    <w:rsid w:val="00D65026"/>
    <w:rsid w:val="00D65C93"/>
    <w:rsid w:val="00D67B27"/>
    <w:rsid w:val="00D711ED"/>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B3598"/>
    <w:rsid w:val="00DC0A3D"/>
    <w:rsid w:val="00DC492A"/>
    <w:rsid w:val="00DC5230"/>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282E"/>
    <w:rsid w:val="00E23FAA"/>
    <w:rsid w:val="00E25F12"/>
    <w:rsid w:val="00E30F50"/>
    <w:rsid w:val="00E36388"/>
    <w:rsid w:val="00E376B6"/>
    <w:rsid w:val="00E412FD"/>
    <w:rsid w:val="00E42C12"/>
    <w:rsid w:val="00E45A80"/>
    <w:rsid w:val="00E461F8"/>
    <w:rsid w:val="00E50C3F"/>
    <w:rsid w:val="00E526C9"/>
    <w:rsid w:val="00E52ED0"/>
    <w:rsid w:val="00E537FA"/>
    <w:rsid w:val="00E55AD3"/>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4D2"/>
    <w:rsid w:val="00EC66B5"/>
    <w:rsid w:val="00ED1480"/>
    <w:rsid w:val="00ED1E82"/>
    <w:rsid w:val="00ED4616"/>
    <w:rsid w:val="00ED5B7D"/>
    <w:rsid w:val="00ED5D1B"/>
    <w:rsid w:val="00ED65D5"/>
    <w:rsid w:val="00EE04B1"/>
    <w:rsid w:val="00EE1785"/>
    <w:rsid w:val="00EE1ED2"/>
    <w:rsid w:val="00EE275C"/>
    <w:rsid w:val="00EE7D7C"/>
    <w:rsid w:val="00EF0720"/>
    <w:rsid w:val="00EF2CB8"/>
    <w:rsid w:val="00EF2EE6"/>
    <w:rsid w:val="00EF6EA9"/>
    <w:rsid w:val="00F02743"/>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01A7"/>
    <w:rsid w:val="00F41356"/>
    <w:rsid w:val="00F42AAE"/>
    <w:rsid w:val="00F43EFE"/>
    <w:rsid w:val="00F44EC2"/>
    <w:rsid w:val="00F461AB"/>
    <w:rsid w:val="00F47DF9"/>
    <w:rsid w:val="00F52BCE"/>
    <w:rsid w:val="00F5389E"/>
    <w:rsid w:val="00F553D0"/>
    <w:rsid w:val="00F56AA3"/>
    <w:rsid w:val="00F664D4"/>
    <w:rsid w:val="00F7104D"/>
    <w:rsid w:val="00F7167F"/>
    <w:rsid w:val="00F720D4"/>
    <w:rsid w:val="00F779A0"/>
    <w:rsid w:val="00F779C4"/>
    <w:rsid w:val="00F8233F"/>
    <w:rsid w:val="00F83223"/>
    <w:rsid w:val="00F86808"/>
    <w:rsid w:val="00F91AD1"/>
    <w:rsid w:val="00F92396"/>
    <w:rsid w:val="00F92762"/>
    <w:rsid w:val="00F946A3"/>
    <w:rsid w:val="00F95B00"/>
    <w:rsid w:val="00F973CD"/>
    <w:rsid w:val="00FA6714"/>
    <w:rsid w:val="00FA721B"/>
    <w:rsid w:val="00FA7525"/>
    <w:rsid w:val="00FB199B"/>
    <w:rsid w:val="00FB2577"/>
    <w:rsid w:val="00FB53B9"/>
    <w:rsid w:val="00FB5AA6"/>
    <w:rsid w:val="00FB621D"/>
    <w:rsid w:val="00FB6386"/>
    <w:rsid w:val="00FB76F3"/>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85111">
      <w:bodyDiv w:val="1"/>
      <w:marLeft w:val="0"/>
      <w:marRight w:val="0"/>
      <w:marTop w:val="0"/>
      <w:marBottom w:val="0"/>
      <w:divBdr>
        <w:top w:val="none" w:sz="0" w:space="0" w:color="auto"/>
        <w:left w:val="none" w:sz="0" w:space="0" w:color="auto"/>
        <w:bottom w:val="none" w:sz="0" w:space="0" w:color="auto"/>
        <w:right w:val="none" w:sz="0" w:space="0" w:color="auto"/>
      </w:divBdr>
    </w:div>
    <w:div w:id="409887203">
      <w:bodyDiv w:val="1"/>
      <w:marLeft w:val="0"/>
      <w:marRight w:val="0"/>
      <w:marTop w:val="0"/>
      <w:marBottom w:val="0"/>
      <w:divBdr>
        <w:top w:val="none" w:sz="0" w:space="0" w:color="auto"/>
        <w:left w:val="none" w:sz="0" w:space="0" w:color="auto"/>
        <w:bottom w:val="none" w:sz="0" w:space="0" w:color="auto"/>
        <w:right w:val="none" w:sz="0" w:space="0" w:color="auto"/>
      </w:divBdr>
    </w:div>
    <w:div w:id="481969992">
      <w:bodyDiv w:val="1"/>
      <w:marLeft w:val="0"/>
      <w:marRight w:val="0"/>
      <w:marTop w:val="0"/>
      <w:marBottom w:val="0"/>
      <w:divBdr>
        <w:top w:val="none" w:sz="0" w:space="0" w:color="auto"/>
        <w:left w:val="none" w:sz="0" w:space="0" w:color="auto"/>
        <w:bottom w:val="none" w:sz="0" w:space="0" w:color="auto"/>
        <w:right w:val="none" w:sz="0" w:space="0" w:color="auto"/>
      </w:divBdr>
    </w:div>
    <w:div w:id="752312533">
      <w:bodyDiv w:val="1"/>
      <w:marLeft w:val="0"/>
      <w:marRight w:val="0"/>
      <w:marTop w:val="0"/>
      <w:marBottom w:val="0"/>
      <w:divBdr>
        <w:top w:val="none" w:sz="0" w:space="0" w:color="auto"/>
        <w:left w:val="none" w:sz="0" w:space="0" w:color="auto"/>
        <w:bottom w:val="none" w:sz="0" w:space="0" w:color="auto"/>
        <w:right w:val="none" w:sz="0" w:space="0" w:color="auto"/>
      </w:divBdr>
    </w:div>
    <w:div w:id="752775884">
      <w:bodyDiv w:val="1"/>
      <w:marLeft w:val="0"/>
      <w:marRight w:val="0"/>
      <w:marTop w:val="0"/>
      <w:marBottom w:val="0"/>
      <w:divBdr>
        <w:top w:val="none" w:sz="0" w:space="0" w:color="auto"/>
        <w:left w:val="none" w:sz="0" w:space="0" w:color="auto"/>
        <w:bottom w:val="none" w:sz="0" w:space="0" w:color="auto"/>
        <w:right w:val="none" w:sz="0" w:space="0" w:color="auto"/>
      </w:divBdr>
    </w:div>
    <w:div w:id="793909703">
      <w:bodyDiv w:val="1"/>
      <w:marLeft w:val="0"/>
      <w:marRight w:val="0"/>
      <w:marTop w:val="0"/>
      <w:marBottom w:val="0"/>
      <w:divBdr>
        <w:top w:val="none" w:sz="0" w:space="0" w:color="auto"/>
        <w:left w:val="none" w:sz="0" w:space="0" w:color="auto"/>
        <w:bottom w:val="none" w:sz="0" w:space="0" w:color="auto"/>
        <w:right w:val="none" w:sz="0" w:space="0" w:color="auto"/>
      </w:divBdr>
    </w:div>
    <w:div w:id="917638480">
      <w:bodyDiv w:val="1"/>
      <w:marLeft w:val="0"/>
      <w:marRight w:val="0"/>
      <w:marTop w:val="0"/>
      <w:marBottom w:val="0"/>
      <w:divBdr>
        <w:top w:val="none" w:sz="0" w:space="0" w:color="auto"/>
        <w:left w:val="none" w:sz="0" w:space="0" w:color="auto"/>
        <w:bottom w:val="none" w:sz="0" w:space="0" w:color="auto"/>
        <w:right w:val="none" w:sz="0" w:space="0" w:color="auto"/>
      </w:divBdr>
    </w:div>
    <w:div w:id="927276671">
      <w:bodyDiv w:val="1"/>
      <w:marLeft w:val="0"/>
      <w:marRight w:val="0"/>
      <w:marTop w:val="0"/>
      <w:marBottom w:val="0"/>
      <w:divBdr>
        <w:top w:val="none" w:sz="0" w:space="0" w:color="auto"/>
        <w:left w:val="none" w:sz="0" w:space="0" w:color="auto"/>
        <w:bottom w:val="none" w:sz="0" w:space="0" w:color="auto"/>
        <w:right w:val="none" w:sz="0" w:space="0" w:color="auto"/>
      </w:divBdr>
    </w:div>
    <w:div w:id="971907264">
      <w:bodyDiv w:val="1"/>
      <w:marLeft w:val="0"/>
      <w:marRight w:val="0"/>
      <w:marTop w:val="0"/>
      <w:marBottom w:val="0"/>
      <w:divBdr>
        <w:top w:val="none" w:sz="0" w:space="0" w:color="auto"/>
        <w:left w:val="none" w:sz="0" w:space="0" w:color="auto"/>
        <w:bottom w:val="none" w:sz="0" w:space="0" w:color="auto"/>
        <w:right w:val="none" w:sz="0" w:space="0" w:color="auto"/>
      </w:divBdr>
    </w:div>
    <w:div w:id="1029991020">
      <w:bodyDiv w:val="1"/>
      <w:marLeft w:val="0"/>
      <w:marRight w:val="0"/>
      <w:marTop w:val="0"/>
      <w:marBottom w:val="0"/>
      <w:divBdr>
        <w:top w:val="none" w:sz="0" w:space="0" w:color="auto"/>
        <w:left w:val="none" w:sz="0" w:space="0" w:color="auto"/>
        <w:bottom w:val="none" w:sz="0" w:space="0" w:color="auto"/>
        <w:right w:val="none" w:sz="0" w:space="0" w:color="auto"/>
      </w:divBdr>
    </w:div>
    <w:div w:id="1094588250">
      <w:bodyDiv w:val="1"/>
      <w:marLeft w:val="0"/>
      <w:marRight w:val="0"/>
      <w:marTop w:val="0"/>
      <w:marBottom w:val="0"/>
      <w:divBdr>
        <w:top w:val="none" w:sz="0" w:space="0" w:color="auto"/>
        <w:left w:val="none" w:sz="0" w:space="0" w:color="auto"/>
        <w:bottom w:val="none" w:sz="0" w:space="0" w:color="auto"/>
        <w:right w:val="none" w:sz="0" w:space="0" w:color="auto"/>
      </w:divBdr>
    </w:div>
    <w:div w:id="1115756076">
      <w:bodyDiv w:val="1"/>
      <w:marLeft w:val="0"/>
      <w:marRight w:val="0"/>
      <w:marTop w:val="0"/>
      <w:marBottom w:val="0"/>
      <w:divBdr>
        <w:top w:val="none" w:sz="0" w:space="0" w:color="auto"/>
        <w:left w:val="none" w:sz="0" w:space="0" w:color="auto"/>
        <w:bottom w:val="none" w:sz="0" w:space="0" w:color="auto"/>
        <w:right w:val="none" w:sz="0" w:space="0" w:color="auto"/>
      </w:divBdr>
    </w:div>
    <w:div w:id="1152790629">
      <w:bodyDiv w:val="1"/>
      <w:marLeft w:val="0"/>
      <w:marRight w:val="0"/>
      <w:marTop w:val="0"/>
      <w:marBottom w:val="0"/>
      <w:divBdr>
        <w:top w:val="none" w:sz="0" w:space="0" w:color="auto"/>
        <w:left w:val="none" w:sz="0" w:space="0" w:color="auto"/>
        <w:bottom w:val="none" w:sz="0" w:space="0" w:color="auto"/>
        <w:right w:val="none" w:sz="0" w:space="0" w:color="auto"/>
      </w:divBdr>
    </w:div>
    <w:div w:id="1166096449">
      <w:bodyDiv w:val="1"/>
      <w:marLeft w:val="0"/>
      <w:marRight w:val="0"/>
      <w:marTop w:val="0"/>
      <w:marBottom w:val="0"/>
      <w:divBdr>
        <w:top w:val="none" w:sz="0" w:space="0" w:color="auto"/>
        <w:left w:val="none" w:sz="0" w:space="0" w:color="auto"/>
        <w:bottom w:val="none" w:sz="0" w:space="0" w:color="auto"/>
        <w:right w:val="none" w:sz="0" w:space="0" w:color="auto"/>
      </w:divBdr>
    </w:div>
    <w:div w:id="1189679027">
      <w:bodyDiv w:val="1"/>
      <w:marLeft w:val="0"/>
      <w:marRight w:val="0"/>
      <w:marTop w:val="0"/>
      <w:marBottom w:val="0"/>
      <w:divBdr>
        <w:top w:val="none" w:sz="0" w:space="0" w:color="auto"/>
        <w:left w:val="none" w:sz="0" w:space="0" w:color="auto"/>
        <w:bottom w:val="none" w:sz="0" w:space="0" w:color="auto"/>
        <w:right w:val="none" w:sz="0" w:space="0" w:color="auto"/>
      </w:divBdr>
    </w:div>
    <w:div w:id="1201746913">
      <w:bodyDiv w:val="1"/>
      <w:marLeft w:val="0"/>
      <w:marRight w:val="0"/>
      <w:marTop w:val="0"/>
      <w:marBottom w:val="0"/>
      <w:divBdr>
        <w:top w:val="none" w:sz="0" w:space="0" w:color="auto"/>
        <w:left w:val="none" w:sz="0" w:space="0" w:color="auto"/>
        <w:bottom w:val="none" w:sz="0" w:space="0" w:color="auto"/>
        <w:right w:val="none" w:sz="0" w:space="0" w:color="auto"/>
      </w:divBdr>
    </w:div>
    <w:div w:id="1263416972">
      <w:bodyDiv w:val="1"/>
      <w:marLeft w:val="0"/>
      <w:marRight w:val="0"/>
      <w:marTop w:val="0"/>
      <w:marBottom w:val="0"/>
      <w:divBdr>
        <w:top w:val="none" w:sz="0" w:space="0" w:color="auto"/>
        <w:left w:val="none" w:sz="0" w:space="0" w:color="auto"/>
        <w:bottom w:val="none" w:sz="0" w:space="0" w:color="auto"/>
        <w:right w:val="none" w:sz="0" w:space="0" w:color="auto"/>
      </w:divBdr>
    </w:div>
    <w:div w:id="1283534256">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323120343">
      <w:bodyDiv w:val="1"/>
      <w:marLeft w:val="0"/>
      <w:marRight w:val="0"/>
      <w:marTop w:val="0"/>
      <w:marBottom w:val="0"/>
      <w:divBdr>
        <w:top w:val="none" w:sz="0" w:space="0" w:color="auto"/>
        <w:left w:val="none" w:sz="0" w:space="0" w:color="auto"/>
        <w:bottom w:val="none" w:sz="0" w:space="0" w:color="auto"/>
        <w:right w:val="none" w:sz="0" w:space="0" w:color="auto"/>
      </w:divBdr>
    </w:div>
    <w:div w:id="1331757161">
      <w:bodyDiv w:val="1"/>
      <w:marLeft w:val="0"/>
      <w:marRight w:val="0"/>
      <w:marTop w:val="0"/>
      <w:marBottom w:val="0"/>
      <w:divBdr>
        <w:top w:val="none" w:sz="0" w:space="0" w:color="auto"/>
        <w:left w:val="none" w:sz="0" w:space="0" w:color="auto"/>
        <w:bottom w:val="none" w:sz="0" w:space="0" w:color="auto"/>
        <w:right w:val="none" w:sz="0" w:space="0" w:color="auto"/>
      </w:divBdr>
    </w:div>
    <w:div w:id="1402678596">
      <w:bodyDiv w:val="1"/>
      <w:marLeft w:val="0"/>
      <w:marRight w:val="0"/>
      <w:marTop w:val="0"/>
      <w:marBottom w:val="0"/>
      <w:divBdr>
        <w:top w:val="none" w:sz="0" w:space="0" w:color="auto"/>
        <w:left w:val="none" w:sz="0" w:space="0" w:color="auto"/>
        <w:bottom w:val="none" w:sz="0" w:space="0" w:color="auto"/>
        <w:right w:val="none" w:sz="0" w:space="0" w:color="auto"/>
      </w:divBdr>
    </w:div>
    <w:div w:id="1408764572">
      <w:bodyDiv w:val="1"/>
      <w:marLeft w:val="0"/>
      <w:marRight w:val="0"/>
      <w:marTop w:val="0"/>
      <w:marBottom w:val="0"/>
      <w:divBdr>
        <w:top w:val="none" w:sz="0" w:space="0" w:color="auto"/>
        <w:left w:val="none" w:sz="0" w:space="0" w:color="auto"/>
        <w:bottom w:val="none" w:sz="0" w:space="0" w:color="auto"/>
        <w:right w:val="none" w:sz="0" w:space="0" w:color="auto"/>
      </w:divBdr>
    </w:div>
    <w:div w:id="1458059984">
      <w:bodyDiv w:val="1"/>
      <w:marLeft w:val="0"/>
      <w:marRight w:val="0"/>
      <w:marTop w:val="0"/>
      <w:marBottom w:val="0"/>
      <w:divBdr>
        <w:top w:val="none" w:sz="0" w:space="0" w:color="auto"/>
        <w:left w:val="none" w:sz="0" w:space="0" w:color="auto"/>
        <w:bottom w:val="none" w:sz="0" w:space="0" w:color="auto"/>
        <w:right w:val="none" w:sz="0" w:space="0" w:color="auto"/>
      </w:divBdr>
    </w:div>
    <w:div w:id="1483352061">
      <w:bodyDiv w:val="1"/>
      <w:marLeft w:val="0"/>
      <w:marRight w:val="0"/>
      <w:marTop w:val="0"/>
      <w:marBottom w:val="0"/>
      <w:divBdr>
        <w:top w:val="none" w:sz="0" w:space="0" w:color="auto"/>
        <w:left w:val="none" w:sz="0" w:space="0" w:color="auto"/>
        <w:bottom w:val="none" w:sz="0" w:space="0" w:color="auto"/>
        <w:right w:val="none" w:sz="0" w:space="0" w:color="auto"/>
      </w:divBdr>
    </w:div>
    <w:div w:id="1530921081">
      <w:bodyDiv w:val="1"/>
      <w:marLeft w:val="0"/>
      <w:marRight w:val="0"/>
      <w:marTop w:val="0"/>
      <w:marBottom w:val="0"/>
      <w:divBdr>
        <w:top w:val="none" w:sz="0" w:space="0" w:color="auto"/>
        <w:left w:val="none" w:sz="0" w:space="0" w:color="auto"/>
        <w:bottom w:val="none" w:sz="0" w:space="0" w:color="auto"/>
        <w:right w:val="none" w:sz="0" w:space="0" w:color="auto"/>
      </w:divBdr>
      <w:divsChild>
        <w:div w:id="1062799957">
          <w:marLeft w:val="2261"/>
          <w:marRight w:val="0"/>
          <w:marTop w:val="160"/>
          <w:marBottom w:val="0"/>
          <w:divBdr>
            <w:top w:val="none" w:sz="0" w:space="0" w:color="auto"/>
            <w:left w:val="none" w:sz="0" w:space="0" w:color="auto"/>
            <w:bottom w:val="none" w:sz="0" w:space="0" w:color="auto"/>
            <w:right w:val="none" w:sz="0" w:space="0" w:color="auto"/>
          </w:divBdr>
        </w:div>
      </w:divsChild>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792091345">
      <w:bodyDiv w:val="1"/>
      <w:marLeft w:val="0"/>
      <w:marRight w:val="0"/>
      <w:marTop w:val="0"/>
      <w:marBottom w:val="0"/>
      <w:divBdr>
        <w:top w:val="none" w:sz="0" w:space="0" w:color="auto"/>
        <w:left w:val="none" w:sz="0" w:space="0" w:color="auto"/>
        <w:bottom w:val="none" w:sz="0" w:space="0" w:color="auto"/>
        <w:right w:val="none" w:sz="0" w:space="0" w:color="auto"/>
      </w:divBdr>
    </w:div>
    <w:div w:id="1830053752">
      <w:bodyDiv w:val="1"/>
      <w:marLeft w:val="0"/>
      <w:marRight w:val="0"/>
      <w:marTop w:val="0"/>
      <w:marBottom w:val="0"/>
      <w:divBdr>
        <w:top w:val="none" w:sz="0" w:space="0" w:color="auto"/>
        <w:left w:val="none" w:sz="0" w:space="0" w:color="auto"/>
        <w:bottom w:val="none" w:sz="0" w:space="0" w:color="auto"/>
        <w:right w:val="none" w:sz="0" w:space="0" w:color="auto"/>
      </w:divBdr>
    </w:div>
    <w:div w:id="1914389700">
      <w:bodyDiv w:val="1"/>
      <w:marLeft w:val="0"/>
      <w:marRight w:val="0"/>
      <w:marTop w:val="0"/>
      <w:marBottom w:val="0"/>
      <w:divBdr>
        <w:top w:val="none" w:sz="0" w:space="0" w:color="auto"/>
        <w:left w:val="none" w:sz="0" w:space="0" w:color="auto"/>
        <w:bottom w:val="none" w:sz="0" w:space="0" w:color="auto"/>
        <w:right w:val="none" w:sz="0" w:space="0" w:color="auto"/>
      </w:divBdr>
    </w:div>
    <w:div w:id="1940870778">
      <w:bodyDiv w:val="1"/>
      <w:marLeft w:val="0"/>
      <w:marRight w:val="0"/>
      <w:marTop w:val="0"/>
      <w:marBottom w:val="0"/>
      <w:divBdr>
        <w:top w:val="none" w:sz="0" w:space="0" w:color="auto"/>
        <w:left w:val="none" w:sz="0" w:space="0" w:color="auto"/>
        <w:bottom w:val="none" w:sz="0" w:space="0" w:color="auto"/>
        <w:right w:val="none" w:sz="0" w:space="0" w:color="auto"/>
      </w:divBdr>
    </w:div>
    <w:div w:id="1966231543">
      <w:bodyDiv w:val="1"/>
      <w:marLeft w:val="0"/>
      <w:marRight w:val="0"/>
      <w:marTop w:val="0"/>
      <w:marBottom w:val="0"/>
      <w:divBdr>
        <w:top w:val="none" w:sz="0" w:space="0" w:color="auto"/>
        <w:left w:val="none" w:sz="0" w:space="0" w:color="auto"/>
        <w:bottom w:val="none" w:sz="0" w:space="0" w:color="auto"/>
        <w:right w:val="none" w:sz="0" w:space="0" w:color="auto"/>
      </w:divBdr>
    </w:div>
    <w:div w:id="1972401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8_Prague_2025-06/Docs/SP-25080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A2961-8DE1-4D1F-95D4-C9F7D023ABF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7106</TotalTime>
  <Pages>1</Pages>
  <Words>624</Words>
  <Characters>3560</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48</cp:revision>
  <dcterms:created xsi:type="dcterms:W3CDTF">2025-03-17T02:09:00Z</dcterms:created>
  <dcterms:modified xsi:type="dcterms:W3CDTF">2025-08-15T09:02:00Z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DC477A67269BC789275103EBC96D84365569886104B35BB9B19212F2076F03E205720A12219C8A02A454DE21CB638E8AF0A812328FD33630C5123ECB76DA4EE0</vt:lpwstr>
  </property>
</Properties>
</file>